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0D44B" w14:textId="651076A1" w:rsidR="00735D51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F2447F">
        <w:rPr>
          <w:b/>
          <w:i/>
          <w:sz w:val="28"/>
        </w:rPr>
        <w:t>0613</w:t>
      </w:r>
    </w:p>
    <w:p w14:paraId="6680D44C" w14:textId="77777777" w:rsidR="00735D51" w:rsidRDefault="00000000">
      <w:pPr>
        <w:pStyle w:val="aff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6680D44D" w14:textId="77777777" w:rsidR="00735D51" w:rsidRDefault="00735D51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5D51" w14:paraId="6680D44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0D44E" w14:textId="77777777" w:rsidR="00735D5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35D51" w14:paraId="6680D4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0D450" w14:textId="77777777" w:rsidR="00735D5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35D51" w14:paraId="6680D45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0D452" w14:textId="77777777" w:rsidR="00735D51" w:rsidRDefault="00735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5D51" w14:paraId="6680D4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80D454" w14:textId="77777777" w:rsidR="00735D51" w:rsidRDefault="00735D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80D455" w14:textId="77777777" w:rsidR="00735D51" w:rsidRDefault="0000000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32.130</w:t>
            </w:r>
          </w:p>
        </w:tc>
        <w:tc>
          <w:tcPr>
            <w:tcW w:w="709" w:type="dxa"/>
          </w:tcPr>
          <w:p w14:paraId="6680D456" w14:textId="77777777" w:rsidR="00735D5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80D457" w14:textId="48FF4E09" w:rsidR="00735D51" w:rsidRDefault="0062522E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14:paraId="6680D458" w14:textId="77777777" w:rsidR="00735D5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80D459" w14:textId="77777777" w:rsidR="00735D51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6680D45A" w14:textId="77777777" w:rsidR="00735D5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80D45B" w14:textId="77777777" w:rsidR="00735D51" w:rsidRDefault="00000000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80D45C" w14:textId="77777777" w:rsidR="00735D51" w:rsidRDefault="00735D51">
            <w:pPr>
              <w:pStyle w:val="CRCoverPage"/>
              <w:spacing w:after="0"/>
            </w:pPr>
          </w:p>
        </w:tc>
      </w:tr>
      <w:tr w:rsidR="00735D51" w14:paraId="6680D4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0D45E" w14:textId="77777777" w:rsidR="00735D51" w:rsidRDefault="00735D51">
            <w:pPr>
              <w:pStyle w:val="CRCoverPage"/>
              <w:spacing w:after="0"/>
            </w:pPr>
          </w:p>
        </w:tc>
      </w:tr>
      <w:tr w:rsidR="00735D51" w14:paraId="6680D4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80D460" w14:textId="77777777" w:rsidR="00735D5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35D51" w14:paraId="6680D463" w14:textId="77777777">
        <w:tc>
          <w:tcPr>
            <w:tcW w:w="9641" w:type="dxa"/>
            <w:gridSpan w:val="9"/>
          </w:tcPr>
          <w:p w14:paraId="6680D462" w14:textId="77777777" w:rsidR="00735D51" w:rsidRDefault="00735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680D464" w14:textId="77777777" w:rsidR="00735D51" w:rsidRDefault="00735D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5D51" w14:paraId="6680D46E" w14:textId="77777777">
        <w:tc>
          <w:tcPr>
            <w:tcW w:w="2835" w:type="dxa"/>
          </w:tcPr>
          <w:p w14:paraId="6680D465" w14:textId="77777777" w:rsidR="00735D5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80D466" w14:textId="77777777" w:rsidR="00735D5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80D467" w14:textId="77777777" w:rsidR="00735D51" w:rsidRDefault="00735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0D468" w14:textId="77777777" w:rsidR="00735D5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0D469" w14:textId="77777777" w:rsidR="00735D51" w:rsidRDefault="00735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680D46A" w14:textId="77777777" w:rsidR="00735D5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80D46B" w14:textId="7CEEDDB2" w:rsidR="00735D51" w:rsidRPr="00CD2078" w:rsidRDefault="00CD2078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80D46C" w14:textId="77777777" w:rsidR="00735D5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0D46D" w14:textId="77777777" w:rsidR="00735D51" w:rsidRDefault="00735D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680D46F" w14:textId="77777777" w:rsidR="00735D51" w:rsidRDefault="00735D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5D51" w14:paraId="6680D471" w14:textId="77777777">
        <w:tc>
          <w:tcPr>
            <w:tcW w:w="9640" w:type="dxa"/>
            <w:gridSpan w:val="11"/>
          </w:tcPr>
          <w:p w14:paraId="6680D470" w14:textId="77777777" w:rsidR="00735D51" w:rsidRDefault="00735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5D51" w14:paraId="6680D47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80D472" w14:textId="77777777" w:rsidR="00735D5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0D473" w14:textId="77777777" w:rsidR="00735D51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Rel-18 CR TS 32.130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Add new </w:t>
            </w:r>
            <w:r>
              <w:rPr>
                <w:rFonts w:eastAsia="宋体" w:hint="eastAsia"/>
                <w:lang w:val="en-US" w:eastAsia="zh-CN"/>
              </w:rPr>
              <w:t>use case</w:t>
            </w:r>
            <w:r>
              <w:rPr>
                <w:rFonts w:hint="eastAsia"/>
              </w:rPr>
              <w:t xml:space="preserve"> for management support for NG-RAN MOCN network sharing scenario</w:t>
            </w:r>
          </w:p>
        </w:tc>
      </w:tr>
      <w:tr w:rsidR="00735D51" w14:paraId="6680D4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80D475" w14:textId="77777777" w:rsidR="00735D51" w:rsidRDefault="00735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80D476" w14:textId="77777777" w:rsidR="00735D51" w:rsidRDefault="00735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5D51" w14:paraId="6680D4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80D478" w14:textId="77777777" w:rsidR="00735D5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0D479" w14:textId="59FBBE27" w:rsidR="00735D51" w:rsidRDefault="00321A1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Unicom, Asiainfo</w:t>
            </w:r>
            <w:r>
              <w:rPr>
                <w:noProof/>
              </w:rPr>
              <w:fldChar w:fldCharType="end"/>
            </w:r>
          </w:p>
        </w:tc>
      </w:tr>
      <w:tr w:rsidR="00735D51" w14:paraId="6680D4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80D47B" w14:textId="77777777" w:rsidR="00735D5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0D47C" w14:textId="77777777" w:rsidR="00735D5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S5</w:t>
            </w:r>
          </w:p>
        </w:tc>
      </w:tr>
      <w:tr w:rsidR="00735D51" w14:paraId="6680D4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80D47E" w14:textId="77777777" w:rsidR="00735D51" w:rsidRDefault="00735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80D47F" w14:textId="77777777" w:rsidR="00735D51" w:rsidRDefault="00735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5D51" w14:paraId="6680D4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80D481" w14:textId="77777777" w:rsidR="00735D5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80D482" w14:textId="77777777" w:rsidR="00735D51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MANS_ph2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680D483" w14:textId="77777777" w:rsidR="00735D51" w:rsidRDefault="00735D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0D484" w14:textId="77777777" w:rsidR="00735D5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80D485" w14:textId="7AB52D83" w:rsidR="00735D5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4-01-1</w:t>
            </w:r>
            <w:r w:rsidR="00CD2078">
              <w:rPr>
                <w:rFonts w:eastAsia="宋体"/>
                <w:lang w:val="en-US" w:eastAsia="zh-CN"/>
              </w:rPr>
              <w:t>9</w:t>
            </w:r>
          </w:p>
        </w:tc>
      </w:tr>
      <w:tr w:rsidR="00735D51" w14:paraId="6680D4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80D487" w14:textId="77777777" w:rsidR="00735D51" w:rsidRDefault="00735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80D488" w14:textId="77777777" w:rsidR="00735D51" w:rsidRDefault="00735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80D489" w14:textId="77777777" w:rsidR="00735D51" w:rsidRDefault="00735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80D48A" w14:textId="77777777" w:rsidR="00735D51" w:rsidRDefault="00735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80D48B" w14:textId="77777777" w:rsidR="00735D51" w:rsidRDefault="00735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5D51" w14:paraId="6680D49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80D48D" w14:textId="77777777" w:rsidR="00735D5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80D48E" w14:textId="77777777" w:rsidR="00735D51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80D48F" w14:textId="77777777" w:rsidR="00735D51" w:rsidRDefault="00735D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0D490" w14:textId="77777777" w:rsidR="00735D5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80D491" w14:textId="77777777" w:rsidR="00735D5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18</w:t>
            </w:r>
          </w:p>
        </w:tc>
      </w:tr>
      <w:tr w:rsidR="00735D51" w14:paraId="6680D49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80D493" w14:textId="77777777" w:rsidR="00735D51" w:rsidRDefault="00735D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80D494" w14:textId="77777777" w:rsidR="00735D5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80D495" w14:textId="77777777" w:rsidR="00735D5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80D496" w14:textId="77777777" w:rsidR="00735D5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35D51" w14:paraId="6680D49A" w14:textId="77777777">
        <w:tc>
          <w:tcPr>
            <w:tcW w:w="1843" w:type="dxa"/>
          </w:tcPr>
          <w:p w14:paraId="6680D498" w14:textId="77777777" w:rsidR="00735D51" w:rsidRDefault="00735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80D499" w14:textId="77777777" w:rsidR="00735D51" w:rsidRDefault="00735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5D51" w14:paraId="6680D4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0D49B" w14:textId="77777777" w:rsidR="00735D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0D49C" w14:textId="77777777" w:rsidR="00735D51" w:rsidRDefault="00000000">
            <w:pPr>
              <w:pStyle w:val="CRCoverPage"/>
              <w:spacing w:after="0"/>
              <w:ind w:left="100"/>
            </w:pPr>
            <w:r>
              <w:t xml:space="preserve">This submission </w:t>
            </w:r>
            <w:r>
              <w:rPr>
                <w:rFonts w:eastAsia="宋体" w:hint="eastAsia"/>
                <w:lang w:val="en-US" w:eastAsia="zh-CN"/>
              </w:rPr>
              <w:t>describe</w:t>
            </w:r>
            <w:proofErr w:type="spellStart"/>
            <w:r>
              <w:t>s</w:t>
            </w:r>
            <w:proofErr w:type="spellEnd"/>
            <w:r>
              <w:t xml:space="preserve"> the </w:t>
            </w:r>
            <w:r>
              <w:rPr>
                <w:rFonts w:eastAsia="宋体" w:hint="eastAsia"/>
                <w:lang w:val="en-US" w:eastAsia="zh-CN"/>
              </w:rPr>
              <w:t>use case</w:t>
            </w:r>
            <w:r>
              <w:t xml:space="preserve"> for “</w:t>
            </w:r>
            <w:r>
              <w:rPr>
                <w:rFonts w:hint="eastAsia"/>
              </w:rPr>
              <w:t>Management requirement between MOP-NM and MOP-SR-DM</w:t>
            </w:r>
            <w:r>
              <w:rPr>
                <w:rFonts w:eastAsiaTheme="minorEastAsia"/>
                <w:lang w:eastAsia="zh-CN"/>
              </w:rPr>
              <w:t>”</w:t>
            </w:r>
            <w:r>
              <w:t xml:space="preserve"> as recommended in TR 28.835 (Issue #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t>).</w:t>
            </w:r>
          </w:p>
        </w:tc>
      </w:tr>
      <w:tr w:rsidR="00735D51" w14:paraId="6680D4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D49E" w14:textId="77777777" w:rsidR="00735D51" w:rsidRDefault="00735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0D49F" w14:textId="77777777" w:rsidR="00735D51" w:rsidRDefault="00735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5D51" w14:paraId="6680D4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D4A1" w14:textId="77777777" w:rsidR="00735D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0D4A2" w14:textId="77777777" w:rsidR="00735D5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Add new </w:t>
            </w:r>
            <w:r>
              <w:rPr>
                <w:rFonts w:eastAsia="宋体" w:hint="eastAsia"/>
                <w:lang w:val="en-US" w:eastAsia="zh-CN"/>
              </w:rPr>
              <w:t>use case</w:t>
            </w:r>
            <w:r>
              <w:rPr>
                <w:rFonts w:hint="eastAsia"/>
              </w:rPr>
              <w:t xml:space="preserve"> for management support for NG-RAN MOCN network sharing scenario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735D51" w14:paraId="6680D4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D4A4" w14:textId="77777777" w:rsidR="00735D51" w:rsidRDefault="00735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0D4A5" w14:textId="77777777" w:rsidR="00735D51" w:rsidRDefault="00735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5D51" w14:paraId="6680D4A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0D4A7" w14:textId="77777777" w:rsidR="00735D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0D4A8" w14:textId="77777777" w:rsidR="00735D51" w:rsidRDefault="00735D51">
            <w:pPr>
              <w:pStyle w:val="CRCoverPage"/>
              <w:spacing w:after="0"/>
              <w:ind w:left="100"/>
            </w:pPr>
          </w:p>
        </w:tc>
      </w:tr>
      <w:tr w:rsidR="00735D51" w14:paraId="6680D4AC" w14:textId="77777777">
        <w:tc>
          <w:tcPr>
            <w:tcW w:w="2694" w:type="dxa"/>
            <w:gridSpan w:val="2"/>
          </w:tcPr>
          <w:p w14:paraId="6680D4AA" w14:textId="77777777" w:rsidR="00735D51" w:rsidRDefault="00735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80D4AB" w14:textId="77777777" w:rsidR="00735D51" w:rsidRDefault="00735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5D51" w14:paraId="6680D4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0D4AD" w14:textId="77777777" w:rsidR="00735D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0D4AE" w14:textId="5B376012" w:rsidR="00735D51" w:rsidRDefault="00321A1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6.5.11</w:t>
            </w:r>
          </w:p>
        </w:tc>
      </w:tr>
      <w:tr w:rsidR="00735D51" w14:paraId="6680D4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D4B0" w14:textId="77777777" w:rsidR="00735D51" w:rsidRDefault="00735D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0D4B1" w14:textId="77777777" w:rsidR="00735D51" w:rsidRDefault="00735D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5D51" w14:paraId="6680D4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D4B3" w14:textId="77777777" w:rsidR="00735D51" w:rsidRDefault="00735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0D4B4" w14:textId="77777777" w:rsidR="00735D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0D4B5" w14:textId="77777777" w:rsidR="00735D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80D4B6" w14:textId="77777777" w:rsidR="00735D51" w:rsidRDefault="00735D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80D4B7" w14:textId="77777777" w:rsidR="00735D51" w:rsidRDefault="00735D51">
            <w:pPr>
              <w:pStyle w:val="CRCoverPage"/>
              <w:spacing w:after="0"/>
              <w:ind w:left="99"/>
            </w:pPr>
          </w:p>
        </w:tc>
      </w:tr>
      <w:tr w:rsidR="00735D51" w14:paraId="6680D4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D4B9" w14:textId="77777777" w:rsidR="00735D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D4BA" w14:textId="77777777" w:rsidR="00735D51" w:rsidRDefault="00735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0D4BB" w14:textId="77777777" w:rsidR="00735D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80D4BC" w14:textId="77777777" w:rsidR="00735D5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0D4BD" w14:textId="77777777" w:rsidR="00735D5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5D51" w14:paraId="6680D4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D4BF" w14:textId="77777777" w:rsidR="00735D5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D4C0" w14:textId="77777777" w:rsidR="00735D51" w:rsidRDefault="00735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0D4C1" w14:textId="77777777" w:rsidR="00735D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80D4C2" w14:textId="77777777" w:rsidR="00735D5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0D4C3" w14:textId="77777777" w:rsidR="00735D5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5D51" w14:paraId="6680D4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D4C5" w14:textId="77777777" w:rsidR="00735D5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D4C6" w14:textId="77777777" w:rsidR="00735D51" w:rsidRDefault="00735D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0D4C7" w14:textId="77777777" w:rsidR="00735D5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80D4C8" w14:textId="77777777" w:rsidR="00735D5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0D4C9" w14:textId="77777777" w:rsidR="00735D5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5D51" w14:paraId="6680D4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D4CB" w14:textId="77777777" w:rsidR="00735D51" w:rsidRDefault="00735D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0D4CC" w14:textId="77777777" w:rsidR="00735D51" w:rsidRDefault="00735D51">
            <w:pPr>
              <w:pStyle w:val="CRCoverPage"/>
              <w:spacing w:after="0"/>
            </w:pPr>
          </w:p>
        </w:tc>
      </w:tr>
      <w:tr w:rsidR="00735D51" w14:paraId="6680D4D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0D4CE" w14:textId="77777777" w:rsidR="00735D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0D4CF" w14:textId="77777777" w:rsidR="00735D51" w:rsidRDefault="00735D51">
            <w:pPr>
              <w:pStyle w:val="CRCoverPage"/>
              <w:spacing w:after="0"/>
              <w:ind w:left="100"/>
            </w:pPr>
          </w:p>
        </w:tc>
      </w:tr>
      <w:tr w:rsidR="00735D51" w14:paraId="6680D4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0D4D1" w14:textId="77777777" w:rsidR="00735D51" w:rsidRDefault="00735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80D4D2" w14:textId="77777777" w:rsidR="00735D51" w:rsidRDefault="00735D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35D51" w14:paraId="6680D4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0D4D4" w14:textId="77777777" w:rsidR="00735D5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0D4D5" w14:textId="77777777" w:rsidR="00735D51" w:rsidRDefault="00735D51">
            <w:pPr>
              <w:pStyle w:val="CRCoverPage"/>
              <w:spacing w:after="0"/>
              <w:ind w:left="100"/>
            </w:pPr>
          </w:p>
        </w:tc>
      </w:tr>
    </w:tbl>
    <w:p w14:paraId="6680D4D7" w14:textId="77777777" w:rsidR="00735D51" w:rsidRDefault="00735D51">
      <w:pPr>
        <w:pStyle w:val="CRCoverPage"/>
        <w:spacing w:after="0"/>
        <w:rPr>
          <w:sz w:val="8"/>
          <w:szCs w:val="8"/>
        </w:rPr>
      </w:pPr>
    </w:p>
    <w:p w14:paraId="6680D4D8" w14:textId="77777777" w:rsidR="00735D51" w:rsidRDefault="00735D51">
      <w:pPr>
        <w:sectPr w:rsidR="00735D51" w:rsidSect="009421C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35D51" w14:paraId="6680D4DA" w14:textId="77777777">
        <w:tc>
          <w:tcPr>
            <w:tcW w:w="9521" w:type="dxa"/>
            <w:shd w:val="clear" w:color="auto" w:fill="FFFFCC"/>
            <w:vAlign w:val="center"/>
          </w:tcPr>
          <w:p w14:paraId="6680D4D9" w14:textId="77777777" w:rsidR="00735D51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6680D4DB" w14:textId="77777777" w:rsidR="00735D51" w:rsidRDefault="00000000">
      <w:pPr>
        <w:pStyle w:val="30"/>
        <w:rPr>
          <w:ins w:id="1" w:author="WJY" w:date="2023-08-29T15:31:00Z"/>
        </w:rPr>
      </w:pPr>
      <w:bookmarkStart w:id="2" w:name="_Toc98246126"/>
      <w:bookmarkStart w:id="3" w:name="_Toc98246121"/>
      <w:ins w:id="4" w:author="WJY" w:date="2023-08-29T15:30:00Z">
        <w:r>
          <w:t>5.4.</w:t>
        </w:r>
      </w:ins>
      <w:ins w:id="5" w:author="WJY" w:date="2024-01-17T10:44:00Z">
        <w:r>
          <w:rPr>
            <w:rFonts w:eastAsia="宋体" w:hint="eastAsia"/>
            <w:lang w:val="en-US" w:eastAsia="zh-CN"/>
          </w:rPr>
          <w:t>X</w:t>
        </w:r>
      </w:ins>
      <w:ins w:id="6" w:author="WJY" w:date="2023-08-29T15:30:00Z">
        <w:r>
          <w:tab/>
        </w:r>
      </w:ins>
      <w:ins w:id="7" w:author="WJY" w:date="2023-08-29T15:36:00Z">
        <w:r>
          <w:rPr>
            <w:rFonts w:eastAsia="宋体" w:hint="eastAsia"/>
            <w:lang w:val="en-US" w:eastAsia="zh-CN"/>
          </w:rPr>
          <w:t>P</w:t>
        </w:r>
        <w:r>
          <w:rPr>
            <w:rFonts w:hint="eastAsia"/>
            <w:lang w:val="en-US" w:eastAsia="zh-CN"/>
          </w:rPr>
          <w:t xml:space="preserve">erformance </w:t>
        </w:r>
      </w:ins>
      <w:ins w:id="8" w:author="WJY" w:date="2024-01-08T10:37:00Z">
        <w:r>
          <w:rPr>
            <w:rFonts w:hint="eastAsia"/>
            <w:lang w:val="en-US" w:eastAsia="zh-CN"/>
          </w:rPr>
          <w:t>measurement</w:t>
        </w:r>
      </w:ins>
      <w:ins w:id="9" w:author="WJY" w:date="2024-01-16T15:44:00Z">
        <w:r>
          <w:rPr>
            <w:rFonts w:hint="eastAsia"/>
            <w:lang w:val="en-US" w:eastAsia="zh-CN"/>
          </w:rPr>
          <w:t xml:space="preserve"> jobs</w:t>
        </w:r>
      </w:ins>
      <w:ins w:id="10" w:author="WJY" w:date="2023-08-29T15:36:00Z">
        <w:r>
          <w:rPr>
            <w:rFonts w:hint="eastAsia"/>
            <w:lang w:val="en-US" w:eastAsia="zh-CN"/>
          </w:rPr>
          <w:t xml:space="preserve"> ra</w:t>
        </w:r>
      </w:ins>
      <w:ins w:id="11" w:author="WJY" w:date="2023-08-29T15:37:00Z">
        <w:r>
          <w:rPr>
            <w:rFonts w:hint="eastAsia"/>
            <w:lang w:val="en-US" w:eastAsia="zh-CN"/>
          </w:rPr>
          <w:t xml:space="preserve">ised </w:t>
        </w:r>
      </w:ins>
      <w:ins w:id="12" w:author="WJY" w:date="2023-08-29T15:36:00Z">
        <w:r>
          <w:rPr>
            <w:rFonts w:hint="eastAsia"/>
            <w:lang w:val="en-US" w:eastAsia="zh-CN"/>
          </w:rPr>
          <w:t>for NG-RAN MOCN network sharing scenario</w:t>
        </w:r>
      </w:ins>
      <w:bookmarkEnd w:id="2"/>
    </w:p>
    <w:p w14:paraId="6680D4DC" w14:textId="77777777" w:rsidR="00735D51" w:rsidRDefault="00000000">
      <w:pPr>
        <w:rPr>
          <w:ins w:id="13" w:author="WJY" w:date="2024-01-08T10:31:00Z"/>
        </w:rPr>
      </w:pPr>
      <w:ins w:id="14" w:author="WJY" w:date="2024-01-08T10:31:00Z">
        <w:r>
          <w:t xml:space="preserve">In this use case, </w:t>
        </w:r>
      </w:ins>
      <w:ins w:id="15" w:author="WJY" w:date="2024-01-08T14:16:00Z">
        <w:r>
          <w:rPr>
            <w:rFonts w:eastAsia="宋体" w:hint="eastAsia"/>
            <w:lang w:val="en-US" w:eastAsia="zh-CN"/>
          </w:rPr>
          <w:t>performance measurement</w:t>
        </w:r>
      </w:ins>
      <w:ins w:id="16" w:author="WJY" w:date="2024-01-16T15:44:00Z">
        <w:r>
          <w:rPr>
            <w:rFonts w:eastAsia="宋体" w:hint="eastAsia"/>
            <w:lang w:val="en-US" w:eastAsia="zh-CN"/>
          </w:rPr>
          <w:t xml:space="preserve"> job</w:t>
        </w:r>
      </w:ins>
      <w:ins w:id="17" w:author="WJY" w:date="2024-01-08T14:16:00Z">
        <w:r>
          <w:rPr>
            <w:rFonts w:eastAsia="宋体" w:hint="eastAsia"/>
            <w:lang w:val="en-US" w:eastAsia="zh-CN"/>
          </w:rPr>
          <w:t>s</w:t>
        </w:r>
      </w:ins>
      <w:ins w:id="18" w:author="WJY" w:date="2024-01-08T10:31:00Z">
        <w:r>
          <w:t xml:space="preserve"> </w:t>
        </w:r>
      </w:ins>
      <w:ins w:id="19" w:author="WJY" w:date="2024-01-08T14:16:00Z">
        <w:r>
          <w:rPr>
            <w:rFonts w:eastAsia="宋体" w:hint="eastAsia"/>
            <w:lang w:val="en-US" w:eastAsia="zh-CN"/>
          </w:rPr>
          <w:t>are</w:t>
        </w:r>
      </w:ins>
      <w:ins w:id="20" w:author="WJY" w:date="2024-01-08T10:31:00Z">
        <w:r>
          <w:t xml:space="preserve"> raised on cell #1 of a shared </w:t>
        </w:r>
      </w:ins>
      <w:ins w:id="21" w:author="WJY" w:date="2024-01-08T14:17:00Z">
        <w:r>
          <w:rPr>
            <w:rFonts w:eastAsia="宋体" w:hint="eastAsia"/>
            <w:lang w:val="en-US" w:eastAsia="zh-CN"/>
          </w:rPr>
          <w:t>g</w:t>
        </w:r>
      </w:ins>
      <w:proofErr w:type="spellStart"/>
      <w:ins w:id="22" w:author="WJY" w:date="2024-01-08T10:31:00Z">
        <w:r>
          <w:t>NodeB</w:t>
        </w:r>
        <w:proofErr w:type="spellEnd"/>
        <w:r>
          <w:t xml:space="preserve">. According to the RAN sharing agreement, </w:t>
        </w:r>
      </w:ins>
      <w:ins w:id="23" w:author="WJY" w:date="2024-01-08T14:23:00Z">
        <w:r>
          <w:rPr>
            <w:rFonts w:eastAsia="宋体" w:hint="eastAsia"/>
            <w:lang w:val="en-US" w:eastAsia="zh-CN"/>
          </w:rPr>
          <w:t xml:space="preserve">the </w:t>
        </w:r>
      </w:ins>
      <w:ins w:id="24" w:author="WJY" w:date="2024-01-08T14:21:00Z">
        <w:r>
          <w:rPr>
            <w:rFonts w:eastAsia="宋体" w:hint="eastAsia"/>
            <w:lang w:val="en-US" w:eastAsia="zh-CN"/>
          </w:rPr>
          <w:t xml:space="preserve">MOP </w:t>
        </w:r>
      </w:ins>
      <w:ins w:id="25" w:author="WJY" w:date="2024-01-08T14:22:00Z">
        <w:r>
          <w:rPr>
            <w:rFonts w:eastAsia="宋体" w:hint="eastAsia"/>
            <w:lang w:val="en-US" w:eastAsia="zh-CN"/>
          </w:rPr>
          <w:t>sends</w:t>
        </w:r>
      </w:ins>
      <w:ins w:id="26" w:author="WJY" w:date="2024-01-08T14:21:00Z">
        <w:r>
          <w:rPr>
            <w:rFonts w:eastAsia="宋体" w:hint="eastAsia"/>
            <w:lang w:val="en-US" w:eastAsia="zh-CN"/>
          </w:rPr>
          <w:t xml:space="preserve"> the subscribed </w:t>
        </w:r>
      </w:ins>
      <w:ins w:id="27" w:author="WJY" w:date="2024-01-08T14:22:00Z">
        <w:r>
          <w:rPr>
            <w:rFonts w:eastAsia="宋体" w:hint="eastAsia"/>
            <w:lang w:val="en-US" w:eastAsia="zh-CN"/>
          </w:rPr>
          <w:t xml:space="preserve">performance measurements </w:t>
        </w:r>
      </w:ins>
      <w:ins w:id="28" w:author="WJY" w:date="2024-01-08T14:33:00Z">
        <w:r>
          <w:rPr>
            <w:rFonts w:eastAsia="宋体" w:hint="eastAsia"/>
            <w:lang w:val="en-US" w:eastAsia="zh-CN"/>
          </w:rPr>
          <w:t>to</w:t>
        </w:r>
      </w:ins>
      <w:ins w:id="29" w:author="WJY" w:date="2024-01-08T14:21:00Z">
        <w:r>
          <w:rPr>
            <w:rFonts w:eastAsia="宋体" w:hint="eastAsia"/>
            <w:lang w:val="en-US" w:eastAsia="zh-CN"/>
          </w:rPr>
          <w:t xml:space="preserve"> the two pop A and B based on their </w:t>
        </w:r>
      </w:ins>
      <w:ins w:id="30" w:author="WJY" w:date="2024-01-08T14:23:00Z">
        <w:r>
          <w:rPr>
            <w:rFonts w:eastAsia="宋体" w:hint="eastAsia"/>
            <w:lang w:val="en-US" w:eastAsia="zh-CN"/>
          </w:rPr>
          <w:t xml:space="preserve">different </w:t>
        </w:r>
      </w:ins>
      <w:ins w:id="31" w:author="WJY" w:date="2024-01-08T14:21:00Z">
        <w:r>
          <w:rPr>
            <w:rFonts w:eastAsia="宋体" w:hint="eastAsia"/>
            <w:lang w:val="en-US" w:eastAsia="zh-CN"/>
          </w:rPr>
          <w:t>performance requirements</w:t>
        </w:r>
      </w:ins>
      <w:ins w:id="32" w:author="WJY" w:date="2024-01-08T14:34:00Z">
        <w:r>
          <w:rPr>
            <w:rFonts w:eastAsia="宋体" w:hint="eastAsia"/>
            <w:lang w:val="en-US" w:eastAsia="zh-CN"/>
          </w:rPr>
          <w:t>. For example, a</w:t>
        </w:r>
      </w:ins>
      <w:ins w:id="33" w:author="WJY" w:date="2024-01-08T10:31:00Z">
        <w:r>
          <w:t xml:space="preserve"> </w:t>
        </w:r>
      </w:ins>
      <w:ins w:id="34" w:author="WJY" w:date="2024-01-08T14:23:00Z">
        <w:r>
          <w:rPr>
            <w:rFonts w:eastAsia="宋体" w:hint="eastAsia"/>
            <w:lang w:val="en-US" w:eastAsia="zh-CN"/>
          </w:rPr>
          <w:t xml:space="preserve">performance </w:t>
        </w:r>
      </w:ins>
      <w:ins w:id="35" w:author="WJY" w:date="2024-01-08T14:24:00Z">
        <w:r>
          <w:rPr>
            <w:rFonts w:eastAsia="宋体" w:hint="eastAsia"/>
            <w:lang w:val="en-US" w:eastAsia="zh-CN"/>
          </w:rPr>
          <w:t>job</w:t>
        </w:r>
      </w:ins>
      <w:ins w:id="36" w:author="WJY" w:date="2024-01-08T10:31:00Z">
        <w:r>
          <w:t xml:space="preserve"> </w:t>
        </w:r>
      </w:ins>
      <w:ins w:id="37" w:author="WJY" w:date="2024-01-08T14:34:00Z">
        <w:r>
          <w:rPr>
            <w:rFonts w:eastAsia="宋体" w:hint="eastAsia"/>
            <w:lang w:val="en-US" w:eastAsia="zh-CN"/>
          </w:rPr>
          <w:t xml:space="preserve">for each POP </w:t>
        </w:r>
      </w:ins>
      <w:ins w:id="38" w:author="WJY" w:date="2024-01-08T14:35:00Z">
        <w:r>
          <w:rPr>
            <w:rFonts w:eastAsia="宋体" w:hint="eastAsia"/>
            <w:lang w:val="en-US" w:eastAsia="zh-CN"/>
          </w:rPr>
          <w:t xml:space="preserve">is </w:t>
        </w:r>
      </w:ins>
      <w:ins w:id="39" w:author="WJY" w:date="2024-01-08T14:24:00Z">
        <w:r>
          <w:rPr>
            <w:rFonts w:eastAsia="宋体" w:hint="eastAsia"/>
            <w:lang w:val="en-US" w:eastAsia="zh-CN"/>
          </w:rPr>
          <w:t>hand</w:t>
        </w:r>
      </w:ins>
      <w:ins w:id="40" w:author="WJY" w:date="2024-01-08T14:35:00Z">
        <w:r>
          <w:rPr>
            <w:rFonts w:eastAsia="宋体" w:hint="eastAsia"/>
            <w:lang w:val="en-US" w:eastAsia="zh-CN"/>
          </w:rPr>
          <w:t>ed</w:t>
        </w:r>
      </w:ins>
      <w:ins w:id="41" w:author="WJY" w:date="2024-01-08T10:31:00Z">
        <w:r>
          <w:t xml:space="preserve"> by the MOP</w:t>
        </w:r>
      </w:ins>
      <w:ins w:id="42" w:author="WJY" w:date="2024-01-08T14:36:00Z">
        <w:r>
          <w:rPr>
            <w:rFonts w:eastAsia="宋体" w:hint="eastAsia"/>
            <w:lang w:val="en-US" w:eastAsia="zh-CN"/>
          </w:rPr>
          <w:t xml:space="preserve"> and raised on </w:t>
        </w:r>
        <w:r>
          <w:t>cell #1</w:t>
        </w:r>
      </w:ins>
      <w:ins w:id="43" w:author="WJY" w:date="2024-01-08T10:31:00Z">
        <w:r>
          <w:t>.</w:t>
        </w:r>
      </w:ins>
    </w:p>
    <w:p w14:paraId="6680D4DD" w14:textId="77777777" w:rsidR="00735D51" w:rsidRDefault="00000000">
      <w:pPr>
        <w:rPr>
          <w:ins w:id="44" w:author="WJY" w:date="2023-08-29T15:39:00Z"/>
          <w:rFonts w:eastAsia="宋体"/>
          <w:lang w:val="en-US" w:eastAsia="zh-CN"/>
        </w:rPr>
      </w:pPr>
      <w:ins w:id="45" w:author="WJY" w:date="2024-01-08T14:36:00Z">
        <w:r>
          <w:rPr>
            <w:rFonts w:eastAsia="宋体" w:hint="eastAsia"/>
            <w:lang w:val="en-US" w:eastAsia="zh-CN"/>
          </w:rPr>
          <w:t xml:space="preserve"> </w:t>
        </w:r>
      </w:ins>
    </w:p>
    <w:p w14:paraId="6680D4DE" w14:textId="77777777" w:rsidR="00735D51" w:rsidRDefault="00000000" w:rsidP="00735D51">
      <w:pPr>
        <w:jc w:val="center"/>
        <w:rPr>
          <w:ins w:id="46" w:author="WJY" w:date="2023-08-29T15:40:00Z"/>
          <w:rFonts w:ascii="Arial" w:hAnsi="Arial"/>
          <w:b/>
        </w:rPr>
        <w:pPrChange w:id="47" w:author="WJY" w:date="2024-01-08T10:34:00Z">
          <w:pPr/>
        </w:pPrChange>
      </w:pPr>
      <w:ins w:id="48" w:author="WJY" w:date="2024-01-08T14:32:00Z">
        <w:r>
          <w:rPr>
            <w:rFonts w:ascii="Arial" w:hAnsi="Arial"/>
            <w:b/>
          </w:rPr>
          <w:object w:dxaOrig="6995" w:dyaOrig="5687" w14:anchorId="6680D4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pt;height:284.5pt" o:ole="">
              <v:imagedata r:id="rId13" o:title=""/>
              <o:lock v:ext="edit" aspectratio="f"/>
            </v:shape>
            <o:OLEObject Type="Embed" ProgID="Visio.Drawing.15" ShapeID="_x0000_i1025" DrawAspect="Content" ObjectID="_1767219327" r:id="rId14"/>
          </w:object>
        </w:r>
      </w:ins>
    </w:p>
    <w:p w14:paraId="6680D4DF" w14:textId="77777777" w:rsidR="00735D51" w:rsidRDefault="00000000" w:rsidP="00735D51">
      <w:pPr>
        <w:jc w:val="center"/>
        <w:rPr>
          <w:ins w:id="49" w:author="WJY" w:date="2023-08-29T15:30:00Z"/>
          <w:rFonts w:ascii="Arial" w:hAnsi="Arial"/>
          <w:b/>
          <w:lang w:val="en-US" w:eastAsia="zh-CN"/>
        </w:rPr>
        <w:pPrChange w:id="50" w:author="WJY" w:date="2023-08-29T15:39:00Z">
          <w:pPr/>
        </w:pPrChange>
      </w:pPr>
      <w:ins w:id="51" w:author="WJY" w:date="2023-08-29T15:41:00Z">
        <w:r>
          <w:rPr>
            <w:rFonts w:ascii="Arial" w:hAnsi="Arial"/>
            <w:b/>
            <w:lang w:val="en-US" w:eastAsia="zh-CN"/>
          </w:rPr>
          <w:t>Figure 5.</w:t>
        </w:r>
        <w:r>
          <w:rPr>
            <w:rFonts w:ascii="Arial" w:hAnsi="Arial" w:hint="eastAsia"/>
            <w:b/>
            <w:lang w:val="en-US" w:eastAsia="zh-CN"/>
          </w:rPr>
          <w:t>4.</w:t>
        </w:r>
      </w:ins>
      <w:ins w:id="52" w:author="WJY" w:date="2024-01-19T13:04:00Z">
        <w:r>
          <w:rPr>
            <w:rFonts w:ascii="Arial" w:hAnsi="Arial" w:hint="eastAsia"/>
            <w:b/>
            <w:lang w:val="en-US" w:eastAsia="zh-CN"/>
          </w:rPr>
          <w:t>X</w:t>
        </w:r>
      </w:ins>
      <w:ins w:id="53" w:author="WJY" w:date="2023-08-29T15:41:00Z">
        <w:r>
          <w:rPr>
            <w:rFonts w:ascii="Arial" w:hAnsi="Arial"/>
            <w:b/>
            <w:lang w:val="en-US" w:eastAsia="zh-CN"/>
          </w:rPr>
          <w:t xml:space="preserve">-1: </w:t>
        </w:r>
      </w:ins>
      <w:ins w:id="54" w:author="WJY" w:date="2024-01-08T10:33:00Z">
        <w:r>
          <w:rPr>
            <w:rFonts w:ascii="Arial" w:hAnsi="Arial" w:hint="eastAsia"/>
            <w:b/>
            <w:lang w:val="en-US" w:eastAsia="zh-CN"/>
          </w:rPr>
          <w:t>Handing</w:t>
        </w:r>
      </w:ins>
      <w:ins w:id="55" w:author="WJY" w:date="2023-08-29T15:41:00Z">
        <w:r>
          <w:rPr>
            <w:rFonts w:ascii="Arial" w:hAnsi="Arial"/>
            <w:b/>
            <w:lang w:val="en-US" w:eastAsia="zh-CN"/>
          </w:rPr>
          <w:t xml:space="preserve"> of</w:t>
        </w:r>
      </w:ins>
      <w:ins w:id="56" w:author="WJY" w:date="2024-01-08T10:34:00Z">
        <w:r>
          <w:rPr>
            <w:rFonts w:ascii="Arial" w:hAnsi="Arial" w:hint="eastAsia"/>
            <w:b/>
            <w:lang w:val="en-US" w:eastAsia="zh-CN"/>
          </w:rPr>
          <w:t xml:space="preserve"> </w:t>
        </w:r>
      </w:ins>
      <w:ins w:id="57" w:author="WJY" w:date="2023-08-29T15:41:00Z">
        <w:r>
          <w:rPr>
            <w:rFonts w:ascii="Arial" w:hAnsi="Arial"/>
            <w:b/>
            <w:lang w:val="en-US" w:eastAsia="zh-CN"/>
          </w:rPr>
          <w:t xml:space="preserve">performance </w:t>
        </w:r>
      </w:ins>
      <w:ins w:id="58" w:author="WJY" w:date="2024-01-08T10:37:00Z">
        <w:r>
          <w:rPr>
            <w:rFonts w:ascii="Arial" w:hAnsi="Arial" w:hint="eastAsia"/>
            <w:b/>
            <w:lang w:val="en-US" w:eastAsia="zh-CN"/>
          </w:rPr>
          <w:t>measurement</w:t>
        </w:r>
      </w:ins>
      <w:ins w:id="59" w:author="WJY" w:date="2024-01-16T15:44:00Z">
        <w:r>
          <w:rPr>
            <w:rFonts w:ascii="Arial" w:hAnsi="Arial" w:hint="eastAsia"/>
            <w:b/>
            <w:lang w:val="en-US" w:eastAsia="zh-CN"/>
          </w:rPr>
          <w:t xml:space="preserve"> jobs</w:t>
        </w:r>
      </w:ins>
      <w:ins w:id="60" w:author="WJY" w:date="2024-01-08T10:34:00Z">
        <w:r>
          <w:rPr>
            <w:rFonts w:ascii="Arial" w:hAnsi="Arial" w:hint="eastAsia"/>
            <w:b/>
            <w:lang w:val="en-US" w:eastAsia="zh-CN"/>
          </w:rPr>
          <w:t xml:space="preserve"> raised</w:t>
        </w:r>
      </w:ins>
      <w:ins w:id="61" w:author="WJY" w:date="2023-08-29T15:41:00Z">
        <w:r>
          <w:rPr>
            <w:rFonts w:ascii="Arial" w:hAnsi="Arial"/>
            <w:b/>
            <w:lang w:val="en-US" w:eastAsia="zh-CN"/>
          </w:rPr>
          <w:t xml:space="preserve"> for NG-RAN MOCN network sharing scenario</w:t>
        </w:r>
      </w:ins>
    </w:p>
    <w:p w14:paraId="6680D4E0" w14:textId="77777777" w:rsidR="00735D51" w:rsidRDefault="00735D51">
      <w:pPr>
        <w:rPr>
          <w:ins w:id="62" w:author="jingyun" w:date="2023-08-02T17:39:00Z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35D51" w14:paraId="6680D4E2" w14:textId="77777777">
        <w:tc>
          <w:tcPr>
            <w:tcW w:w="9521" w:type="dxa"/>
            <w:shd w:val="clear" w:color="auto" w:fill="FFFFCC"/>
            <w:vAlign w:val="center"/>
          </w:tcPr>
          <w:bookmarkEnd w:id="3"/>
          <w:p w14:paraId="6680D4E1" w14:textId="77777777" w:rsidR="00735D51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Changes</w:t>
            </w:r>
            <w:proofErr w:type="gramEnd"/>
          </w:p>
        </w:tc>
      </w:tr>
    </w:tbl>
    <w:p w14:paraId="6680D4E3" w14:textId="77777777" w:rsidR="00735D51" w:rsidRDefault="00735D51"/>
    <w:sectPr w:rsidR="00735D5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867BA" w14:textId="77777777" w:rsidR="009421CB" w:rsidRDefault="009421CB">
      <w:pPr>
        <w:spacing w:after="0"/>
      </w:pPr>
      <w:r>
        <w:separator/>
      </w:r>
    </w:p>
  </w:endnote>
  <w:endnote w:type="continuationSeparator" w:id="0">
    <w:p w14:paraId="318E81EE" w14:textId="77777777" w:rsidR="009421CB" w:rsidRDefault="009421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059BF" w14:textId="77777777" w:rsidR="009421CB" w:rsidRDefault="009421CB">
      <w:pPr>
        <w:spacing w:after="0"/>
      </w:pPr>
      <w:r>
        <w:separator/>
      </w:r>
    </w:p>
  </w:footnote>
  <w:footnote w:type="continuationSeparator" w:id="0">
    <w:p w14:paraId="2412DE61" w14:textId="77777777" w:rsidR="009421CB" w:rsidRDefault="009421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0D4E8" w14:textId="77777777" w:rsidR="00735D5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0D4E9" w14:textId="77777777" w:rsidR="00735D51" w:rsidRDefault="00735D51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0D4EA" w14:textId="77777777" w:rsidR="00735D51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0D4EB" w14:textId="77777777" w:rsidR="00735D51" w:rsidRDefault="00735D51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460264616">
    <w:abstractNumId w:val="2"/>
  </w:num>
  <w:num w:numId="2" w16cid:durableId="1239097082">
    <w:abstractNumId w:val="1"/>
  </w:num>
  <w:num w:numId="3" w16cid:durableId="191386267">
    <w:abstractNumId w:val="0"/>
  </w:num>
  <w:num w:numId="4" w16cid:durableId="191682186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JY">
    <w15:presenceInfo w15:providerId="None" w15:userId="WJY"/>
  </w15:person>
  <w15:person w15:author="jingyun">
    <w15:presenceInfo w15:providerId="None" w15:userId="jing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21A15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22E"/>
    <w:rsid w:val="006257ED"/>
    <w:rsid w:val="0065536E"/>
    <w:rsid w:val="00665C47"/>
    <w:rsid w:val="006755AA"/>
    <w:rsid w:val="0068622F"/>
    <w:rsid w:val="00695808"/>
    <w:rsid w:val="006B46FB"/>
    <w:rsid w:val="006E21FB"/>
    <w:rsid w:val="00735D51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21CB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D2078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447F"/>
    <w:rsid w:val="00F25D98"/>
    <w:rsid w:val="00F300FB"/>
    <w:rsid w:val="00F53069"/>
    <w:rsid w:val="00FB6386"/>
    <w:rsid w:val="03D904D0"/>
    <w:rsid w:val="0BEC3A92"/>
    <w:rsid w:val="0D1B67E4"/>
    <w:rsid w:val="131A0150"/>
    <w:rsid w:val="14077C90"/>
    <w:rsid w:val="145B77E1"/>
    <w:rsid w:val="189158E2"/>
    <w:rsid w:val="191B767A"/>
    <w:rsid w:val="193A32DB"/>
    <w:rsid w:val="19720E2E"/>
    <w:rsid w:val="1A4B0BAA"/>
    <w:rsid w:val="1B05768B"/>
    <w:rsid w:val="2A343D76"/>
    <w:rsid w:val="30A52E4B"/>
    <w:rsid w:val="334A09F7"/>
    <w:rsid w:val="37697DF6"/>
    <w:rsid w:val="458D7499"/>
    <w:rsid w:val="55C52F3E"/>
    <w:rsid w:val="5C6755B9"/>
    <w:rsid w:val="60B01AAA"/>
    <w:rsid w:val="65EF3C8C"/>
    <w:rsid w:val="6F065AB6"/>
    <w:rsid w:val="701E4139"/>
    <w:rsid w:val="761C5825"/>
    <w:rsid w:val="76681DA7"/>
    <w:rsid w:val="77B14D9D"/>
    <w:rsid w:val="786C4C30"/>
    <w:rsid w:val="7B735A7A"/>
    <w:rsid w:val="7BCF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80D44B"/>
  <w15:docId w15:val="{DABE4364-8C0D-4425-B6DE-F7D11F0F9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0"/>
      <w:szCs w:val="20"/>
    </w:rPr>
  </w:style>
  <w:style w:type="paragraph" w:styleId="affff1">
    <w:name w:val="Revision"/>
    <w:hidden/>
    <w:uiPriority w:val="99"/>
    <w:unhideWhenUsed/>
    <w:rsid w:val="0062522E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380</Words>
  <Characters>2168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32</cp:revision>
  <cp:lastPrinted>2411-12-31T15:59:00Z</cp:lastPrinted>
  <dcterms:created xsi:type="dcterms:W3CDTF">2020-02-03T08:32:00Z</dcterms:created>
  <dcterms:modified xsi:type="dcterms:W3CDTF">2024-01-19T17:29:00Z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B2A45C1EA30141268949CAD00D8EF9D3</vt:lpwstr>
  </property>
</Properties>
</file>